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E1B" w:rsidRDefault="009D4E1B" w:rsidP="00C935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201193">
        <w:rPr>
          <w:b/>
          <w:noProof/>
          <w:sz w:val="24"/>
        </w:rPr>
        <w:t>5</w:t>
      </w:r>
      <w:r w:rsidR="004851BF">
        <w:rPr>
          <w:b/>
          <w:noProof/>
          <w:sz w:val="24"/>
        </w:rPr>
        <w:t>12</w:t>
      </w:r>
    </w:p>
    <w:p w:rsidR="009D4E1B" w:rsidRPr="00B960B8" w:rsidRDefault="009D4E1B" w:rsidP="009D4E1B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0F02A2" w:rsidTr="000F0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2" w:rsidRDefault="000F02A2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2" w:rsidRDefault="000F02A2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2A2" w:rsidTr="000F02A2">
        <w:tc>
          <w:tcPr>
            <w:tcW w:w="142" w:type="dxa"/>
            <w:tcBorders>
              <w:lef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F02A2" w:rsidRPr="00410371" w:rsidRDefault="000F02A2" w:rsidP="004851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851BF">
              <w:rPr>
                <w:b/>
                <w:noProof/>
                <w:sz w:val="28"/>
              </w:rPr>
              <w:t>3</w:t>
            </w:r>
            <w:r w:rsidR="00A66A8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0F02A2" w:rsidRDefault="000F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F02A2" w:rsidRPr="00410371" w:rsidRDefault="000F02A2" w:rsidP="004851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851BF">
              <w:rPr>
                <w:b/>
                <w:noProof/>
                <w:sz w:val="28"/>
              </w:rPr>
              <w:t>130</w:t>
            </w:r>
          </w:p>
        </w:tc>
        <w:tc>
          <w:tcPr>
            <w:tcW w:w="709" w:type="dxa"/>
          </w:tcPr>
          <w:p w:rsidR="000F02A2" w:rsidRDefault="000F02A2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F02A2" w:rsidRPr="00410371" w:rsidRDefault="000F02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F02A2" w:rsidRDefault="000F02A2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F02A2" w:rsidRPr="00410371" w:rsidRDefault="000F02A2" w:rsidP="002011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0119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F02A2" w:rsidRPr="00F25D98" w:rsidRDefault="000F0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:rsidR="000F02A2" w:rsidRPr="00F25D98" w:rsidRDefault="000F0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2D05FA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2D05F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9D4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3A5B3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A5B38">
              <w:rPr>
                <w:noProof/>
              </w:rPr>
              <w:t>0</w:t>
            </w:r>
            <w:r w:rsidR="009D4E1B">
              <w:rPr>
                <w:noProof/>
              </w:rPr>
              <w:t>6</w:t>
            </w:r>
            <w:r w:rsidR="00DF001C">
              <w:rPr>
                <w:noProof/>
              </w:rPr>
              <w:t>-</w:t>
            </w:r>
            <w:r w:rsidR="003A5B38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D0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05F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</w:t>
            </w:r>
            <w:r w:rsidR="000F78A5">
              <w:rPr>
                <w:bCs/>
                <w:lang w:eastAsia="zh-CN"/>
              </w:rPr>
              <w:t>nssaaf</w:t>
            </w:r>
            <w:r w:rsidR="009D4E1B">
              <w:rPr>
                <w:bCs/>
                <w:lang w:eastAsia="zh-CN"/>
              </w:rPr>
              <w:t>_</w:t>
            </w:r>
            <w:r w:rsidR="000F78A5">
              <w:rPr>
                <w:bCs/>
                <w:lang w:eastAsia="zh-CN"/>
              </w:rPr>
              <w:t>NSSAA</w:t>
            </w:r>
            <w:r>
              <w:rPr>
                <w:bCs/>
              </w:rPr>
              <w:t xml:space="preserve"> API:</w:t>
            </w:r>
          </w:p>
          <w:p w:rsidR="00772811" w:rsidRDefault="00772811" w:rsidP="0077281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</w:t>
            </w:r>
            <w:r>
              <w:rPr>
                <w:bCs/>
              </w:rPr>
              <w:t>new features</w:t>
            </w:r>
            <w:r>
              <w:rPr>
                <w:bCs/>
              </w:rPr>
              <w:t xml:space="preserve"> to the OpenAPI: #0125;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OpenAPI: </w:t>
            </w:r>
            <w:r w:rsidR="00772811">
              <w:rPr>
                <w:bCs/>
              </w:rPr>
              <w:t>#0122, #0129</w:t>
            </w:r>
            <w:r w:rsidR="007528FE">
              <w:rPr>
                <w:bCs/>
              </w:rPr>
              <w:t>;</w:t>
            </w:r>
          </w:p>
          <w:p w:rsidR="00F65A86" w:rsidRDefault="00F65A86" w:rsidP="003E3900">
            <w:pPr>
              <w:pStyle w:val="CRCoverPage"/>
              <w:spacing w:after="0"/>
              <w:ind w:left="100"/>
              <w:rPr>
                <w:bCs/>
              </w:rPr>
            </w:pPr>
          </w:p>
          <w:p w:rsidR="000F78A5" w:rsidRDefault="000F78A5" w:rsidP="000F78A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</w:t>
            </w:r>
            <w:r w:rsidR="000D6177">
              <w:rPr>
                <w:bCs/>
                <w:lang w:eastAsia="zh-CN"/>
              </w:rPr>
              <w:t>nsacf</w:t>
            </w:r>
            <w:r>
              <w:rPr>
                <w:bCs/>
                <w:lang w:eastAsia="zh-CN"/>
              </w:rPr>
              <w:t>_</w:t>
            </w:r>
            <w:r w:rsidR="000D6177">
              <w:rPr>
                <w:bCs/>
                <w:lang w:eastAsia="zh-CN"/>
              </w:rPr>
              <w:t>SliceEventExposure</w:t>
            </w:r>
            <w:r>
              <w:rPr>
                <w:bCs/>
              </w:rPr>
              <w:t xml:space="preserve"> API:</w:t>
            </w:r>
          </w:p>
          <w:p w:rsidR="000D6177" w:rsidRDefault="000D6177" w:rsidP="000D617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</w:t>
            </w:r>
            <w:r w:rsidR="00772811">
              <w:rPr>
                <w:bCs/>
              </w:rPr>
              <w:t>new features</w:t>
            </w:r>
            <w:r>
              <w:rPr>
                <w:bCs/>
              </w:rPr>
              <w:t xml:space="preserve"> to the OpenAPI: #</w:t>
            </w:r>
            <w:r>
              <w:rPr>
                <w:bCs/>
              </w:rPr>
              <w:t>0128</w:t>
            </w:r>
            <w:r>
              <w:rPr>
                <w:bCs/>
              </w:rPr>
              <w:t>;</w:t>
            </w:r>
          </w:p>
          <w:p w:rsidR="000F78A5" w:rsidRDefault="000F78A5" w:rsidP="003E3900">
            <w:pPr>
              <w:pStyle w:val="CRCoverPage"/>
              <w:spacing w:after="0"/>
              <w:ind w:left="100"/>
              <w:rPr>
                <w:bCs/>
              </w:rPr>
            </w:pPr>
          </w:p>
          <w:p w:rsidR="00495A11" w:rsidRDefault="00ED6B88" w:rsidP="00C2529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In addtion</w:t>
            </w:r>
            <w:bookmarkStart w:id="2" w:name="_GoBack"/>
            <w:bookmarkEnd w:id="2"/>
            <w:r w:rsidR="00F65A86">
              <w:rPr>
                <w:bCs/>
              </w:rPr>
              <w:t xml:space="preserve">, </w:t>
            </w:r>
            <w:r w:rsidR="00D420F0">
              <w:rPr>
                <w:bCs/>
              </w:rPr>
              <w:t>the API version needs to be updated after Release 18 frozen.</w:t>
            </w:r>
          </w:p>
          <w:p w:rsidR="007B30E5" w:rsidRPr="00FE2425" w:rsidRDefault="007B30E5" w:rsidP="00F65A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715E" w:rsidRDefault="00CB186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0F78A5"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 w:rsidR="000F78A5">
              <w:rPr>
                <w:noProof/>
                <w:lang w:eastAsia="zh-CN"/>
              </w:rPr>
              <w:t>NSSAA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</w:t>
            </w:r>
            <w:r w:rsidR="000F78A5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 w:rsidR="00EF5180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.0</w:t>
            </w:r>
            <w:r w:rsidR="00FE577F">
              <w:rPr>
                <w:rFonts w:hint="eastAsia"/>
                <w:lang w:val="en-US" w:eastAsia="zh-CN"/>
              </w:rPr>
              <w:t>-alpha.</w:t>
            </w:r>
            <w:r w:rsidR="00EF5180">
              <w:rPr>
                <w:lang w:val="en-US" w:eastAsia="zh-CN"/>
              </w:rPr>
              <w:t>5</w:t>
            </w:r>
            <w:r w:rsidR="007D19FE">
              <w:rPr>
                <w:lang w:val="en-US" w:eastAsia="zh-CN"/>
              </w:rPr>
              <w:t xml:space="preserve"> to v</w:t>
            </w:r>
            <w:r w:rsidR="000F78A5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>.</w:t>
            </w:r>
            <w:r w:rsidR="00EF5180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>.0</w:t>
            </w:r>
            <w:r>
              <w:rPr>
                <w:lang w:val="en-US" w:eastAsia="zh-CN"/>
              </w:rPr>
              <w:t>;</w:t>
            </w:r>
          </w:p>
          <w:p w:rsidR="000F78A5" w:rsidRDefault="000F78A5" w:rsidP="000F78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>
              <w:rPr>
                <w:noProof/>
                <w:lang w:eastAsia="zh-CN"/>
              </w:rPr>
              <w:t>AIW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v1.</w:t>
            </w:r>
            <w:r w:rsidR="004C601B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.0</w:t>
            </w:r>
            <w:r>
              <w:rPr>
                <w:rFonts w:hint="eastAsia"/>
                <w:lang w:val="en-US" w:eastAsia="zh-CN"/>
              </w:rPr>
              <w:t>-alpha.</w:t>
            </w:r>
            <w:r w:rsidR="00EF5180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 xml:space="preserve"> to v1.</w:t>
            </w:r>
            <w:r w:rsidR="004C601B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.0;</w:t>
            </w:r>
          </w:p>
          <w:p w:rsidR="003E3900" w:rsidRPr="00F008C7" w:rsidRDefault="003E390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</w:t>
            </w:r>
            <w:r w:rsidR="00BD7608">
              <w:rPr>
                <w:lang w:val="en-US" w:eastAsia="zh-CN"/>
              </w:rPr>
              <w:t xml:space="preserve">copyright, and </w:t>
            </w:r>
            <w:r>
              <w:rPr>
                <w:lang w:val="en-US" w:eastAsia="zh-CN"/>
              </w:rPr>
              <w:t>TS version within externalDocs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6D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0F78A5">
              <w:rPr>
                <w:noProof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7339F" w:rsidRPr="00C12AA7" w:rsidRDefault="0087339F" w:rsidP="0087339F">
      <w:pPr>
        <w:pStyle w:val="Heading1"/>
      </w:pPr>
      <w:bookmarkStart w:id="3" w:name="_Toc70325153"/>
      <w:bookmarkStart w:id="4" w:name="_Toc81226759"/>
      <w:bookmarkStart w:id="5" w:name="_Toc93869052"/>
      <w:bookmarkStart w:id="6" w:name="_Toc148445801"/>
      <w:bookmarkStart w:id="7" w:name="_Toc161847449"/>
      <w:r w:rsidRPr="00C12AA7">
        <w:t>A.2</w:t>
      </w:r>
      <w:r w:rsidRPr="00C12AA7">
        <w:tab/>
        <w:t>Nnsacf_NSAC API</w:t>
      </w:r>
      <w:bookmarkEnd w:id="3"/>
      <w:bookmarkEnd w:id="4"/>
      <w:bookmarkEnd w:id="5"/>
      <w:bookmarkEnd w:id="6"/>
      <w:bookmarkEnd w:id="7"/>
    </w:p>
    <w:p w:rsidR="00D55C02" w:rsidRDefault="00D55C02" w:rsidP="00D55C02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87339F" w:rsidRPr="00C12AA7" w:rsidRDefault="0087339F" w:rsidP="0087339F">
      <w:pPr>
        <w:pStyle w:val="PL"/>
      </w:pPr>
      <w:r w:rsidRPr="00C12AA7">
        <w:t>openapi: 3.0.0</w:t>
      </w:r>
    </w:p>
    <w:p w:rsidR="0087339F" w:rsidRPr="00C12AA7" w:rsidRDefault="0087339F" w:rsidP="0087339F">
      <w:pPr>
        <w:pStyle w:val="PL"/>
        <w:rPr>
          <w:lang w:val="fr-FR"/>
        </w:rPr>
      </w:pPr>
    </w:p>
    <w:p w:rsidR="0087339F" w:rsidRPr="00C12AA7" w:rsidRDefault="0087339F" w:rsidP="0087339F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:rsidR="0087339F" w:rsidRPr="00C12AA7" w:rsidRDefault="0087339F" w:rsidP="0087339F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Nnsacf_NSAC</w:t>
      </w:r>
    </w:p>
    <w:p w:rsidR="0087339F" w:rsidRPr="00C12AA7" w:rsidRDefault="0087339F" w:rsidP="0087339F">
      <w:pPr>
        <w:pStyle w:val="PL"/>
        <w:rPr>
          <w:lang w:val="fr-FR"/>
        </w:rPr>
      </w:pPr>
      <w:r w:rsidRPr="00C12AA7">
        <w:rPr>
          <w:lang w:val="fr-FR"/>
        </w:rPr>
        <w:t xml:space="preserve">  version: 1.1.0</w:t>
      </w:r>
      <w:del w:id="8" w:author="Zhijun" w:date="2024-06-04T10:05:00Z">
        <w:r w:rsidRPr="00C12AA7" w:rsidDel="00AE71E9">
          <w:rPr>
            <w:lang w:val="fr-FR"/>
          </w:rPr>
          <w:delText>-alpha.</w:delText>
        </w:r>
        <w:r w:rsidDel="00AE71E9">
          <w:rPr>
            <w:lang w:val="fr-FR"/>
          </w:rPr>
          <w:delText>5</w:delText>
        </w:r>
      </w:del>
    </w:p>
    <w:p w:rsidR="0087339F" w:rsidRPr="00C12AA7" w:rsidRDefault="0087339F" w:rsidP="0087339F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:rsidR="0087339F" w:rsidRPr="00C12AA7" w:rsidRDefault="0087339F" w:rsidP="0087339F">
      <w:pPr>
        <w:pStyle w:val="PL"/>
        <w:rPr>
          <w:lang w:val="fr-FR"/>
        </w:rPr>
      </w:pPr>
      <w:r w:rsidRPr="00C12AA7">
        <w:rPr>
          <w:lang w:val="fr-FR"/>
        </w:rPr>
        <w:t xml:space="preserve">    Nnsacf_NSAC Service.  </w:t>
      </w:r>
    </w:p>
    <w:p w:rsidR="0087339F" w:rsidRPr="00C12AA7" w:rsidRDefault="0087339F" w:rsidP="0087339F">
      <w:pPr>
        <w:pStyle w:val="PL"/>
      </w:pPr>
      <w:r w:rsidRPr="00C12AA7">
        <w:t xml:space="preserve">    © 202</w:t>
      </w:r>
      <w:r>
        <w:t>4</w:t>
      </w:r>
      <w:r w:rsidRPr="00C12AA7">
        <w:t xml:space="preserve">, 3GPP Organizational Partners (ARIB, ATIS, CCSA, ETSI, TSDSI, TTA, TTC).  </w:t>
      </w:r>
    </w:p>
    <w:p w:rsidR="0087339F" w:rsidRPr="00C12AA7" w:rsidRDefault="0087339F" w:rsidP="0087339F">
      <w:pPr>
        <w:pStyle w:val="PL"/>
      </w:pPr>
      <w:r w:rsidRPr="00C12AA7">
        <w:t xml:space="preserve">    All rights reserved.</w:t>
      </w:r>
    </w:p>
    <w:p w:rsidR="0087339F" w:rsidRPr="00C12AA7" w:rsidRDefault="0087339F" w:rsidP="0087339F">
      <w:pPr>
        <w:pStyle w:val="PL"/>
        <w:rPr>
          <w:lang w:val="fr-FR"/>
        </w:rPr>
      </w:pPr>
    </w:p>
    <w:p w:rsidR="0087339F" w:rsidRPr="00C12AA7" w:rsidRDefault="0087339F" w:rsidP="0087339F">
      <w:pPr>
        <w:pStyle w:val="PL"/>
        <w:rPr>
          <w:lang w:val="fr-FR"/>
        </w:rPr>
      </w:pPr>
      <w:r w:rsidRPr="00C12AA7">
        <w:rPr>
          <w:lang w:val="fr-FR"/>
        </w:rPr>
        <w:t>externalDocs:</w:t>
      </w:r>
    </w:p>
    <w:p w:rsidR="0087339F" w:rsidRPr="00C12AA7" w:rsidRDefault="0087339F" w:rsidP="0087339F">
      <w:pPr>
        <w:pStyle w:val="PL"/>
        <w:rPr>
          <w:lang w:val="fr-FR"/>
        </w:rPr>
      </w:pPr>
      <w:r w:rsidRPr="00C12AA7">
        <w:rPr>
          <w:lang w:val="fr-FR"/>
        </w:rPr>
        <w:t xml:space="preserve">  description: 3GPP TS 29.536 V18.</w:t>
      </w:r>
      <w:ins w:id="9" w:author="Zhijun" w:date="2024-06-04T10:05:00Z">
        <w:r w:rsidR="00AE71E9">
          <w:rPr>
            <w:lang w:val="fr-FR"/>
          </w:rPr>
          <w:t>6</w:t>
        </w:r>
      </w:ins>
      <w:del w:id="10" w:author="Zhijun" w:date="2024-06-04T10:05:00Z">
        <w:r w:rsidDel="00AE71E9">
          <w:rPr>
            <w:lang w:val="fr-FR"/>
          </w:rPr>
          <w:delText>5</w:delText>
        </w:r>
      </w:del>
      <w:r w:rsidRPr="00C12AA7">
        <w:rPr>
          <w:lang w:val="fr-FR"/>
        </w:rPr>
        <w:t xml:space="preserve">.0; </w:t>
      </w:r>
      <w:r w:rsidRPr="00C12AA7">
        <w:t>5G System; Network Slice Admission Control Services; Stage 3</w:t>
      </w:r>
      <w:r w:rsidRPr="00C12AA7">
        <w:rPr>
          <w:lang w:val="fr-FR"/>
        </w:rPr>
        <w:t>.</w:t>
      </w:r>
    </w:p>
    <w:p w:rsidR="0087339F" w:rsidRPr="00C12AA7" w:rsidRDefault="0087339F" w:rsidP="0087339F">
      <w:pPr>
        <w:pStyle w:val="PL"/>
        <w:rPr>
          <w:lang w:val="fr-FR"/>
        </w:rPr>
      </w:pPr>
      <w:r w:rsidRPr="00C12AA7">
        <w:rPr>
          <w:lang w:val="fr-FR"/>
        </w:rPr>
        <w:t xml:space="preserve">  url: https://www.3gpp.org/ftp/Specs/archive/29_series/29.536/</w:t>
      </w:r>
    </w:p>
    <w:p w:rsidR="0087339F" w:rsidRPr="00C12AA7" w:rsidRDefault="0087339F" w:rsidP="0087339F">
      <w:pPr>
        <w:pStyle w:val="PL"/>
      </w:pPr>
    </w:p>
    <w:p w:rsidR="0087339F" w:rsidRPr="00C12AA7" w:rsidRDefault="0087339F" w:rsidP="0087339F">
      <w:pPr>
        <w:pStyle w:val="PL"/>
      </w:pPr>
      <w:r w:rsidRPr="00C12AA7">
        <w:t>servers:</w:t>
      </w:r>
    </w:p>
    <w:p w:rsidR="0087339F" w:rsidRPr="00C12AA7" w:rsidRDefault="0087339F" w:rsidP="0087339F">
      <w:pPr>
        <w:pStyle w:val="PL"/>
      </w:pPr>
      <w:r w:rsidRPr="00C12AA7">
        <w:t xml:space="preserve">  - url: '{apiRoot}/nnsacf-nsac/v1'</w:t>
      </w:r>
    </w:p>
    <w:p w:rsidR="0087339F" w:rsidRPr="00C12AA7" w:rsidRDefault="0087339F" w:rsidP="0087339F">
      <w:pPr>
        <w:pStyle w:val="PL"/>
      </w:pPr>
      <w:r w:rsidRPr="00C12AA7">
        <w:t xml:space="preserve">    variables:</w:t>
      </w:r>
    </w:p>
    <w:p w:rsidR="0087339F" w:rsidRPr="00C12AA7" w:rsidRDefault="0087339F" w:rsidP="0087339F">
      <w:pPr>
        <w:pStyle w:val="PL"/>
      </w:pPr>
      <w:r w:rsidRPr="00C12AA7">
        <w:t xml:space="preserve">      apiRoot:</w:t>
      </w:r>
    </w:p>
    <w:p w:rsidR="0087339F" w:rsidRPr="00C12AA7" w:rsidRDefault="0087339F" w:rsidP="0087339F">
      <w:pPr>
        <w:pStyle w:val="PL"/>
      </w:pPr>
      <w:r w:rsidRPr="00C12AA7">
        <w:t xml:space="preserve">        default: https://example.com</w:t>
      </w:r>
    </w:p>
    <w:p w:rsidR="0087339F" w:rsidRPr="00C12AA7" w:rsidRDefault="0087339F" w:rsidP="0087339F">
      <w:pPr>
        <w:pStyle w:val="PL"/>
      </w:pPr>
      <w:r w:rsidRPr="00C12AA7">
        <w:t xml:space="preserve">        description: apiRoot as defined in clause 4.4 of 3GPP TS 29.501</w:t>
      </w:r>
    </w:p>
    <w:p w:rsidR="0087339F" w:rsidRPr="00C12AA7" w:rsidRDefault="0087339F" w:rsidP="0087339F">
      <w:pPr>
        <w:pStyle w:val="PL"/>
      </w:pPr>
    </w:p>
    <w:p w:rsidR="0087339F" w:rsidRPr="00C12AA7" w:rsidRDefault="0087339F" w:rsidP="0087339F">
      <w:pPr>
        <w:pStyle w:val="PL"/>
      </w:pPr>
      <w:r w:rsidRPr="00C12AA7">
        <w:t>security:</w:t>
      </w:r>
    </w:p>
    <w:p w:rsidR="0087339F" w:rsidRPr="00C12AA7" w:rsidRDefault="0087339F" w:rsidP="0087339F">
      <w:pPr>
        <w:pStyle w:val="PL"/>
      </w:pPr>
      <w:r w:rsidRPr="00C12AA7">
        <w:t xml:space="preserve">  - {}</w:t>
      </w:r>
    </w:p>
    <w:p w:rsidR="0087339F" w:rsidRPr="00C12AA7" w:rsidRDefault="0087339F" w:rsidP="0087339F">
      <w:pPr>
        <w:pStyle w:val="PL"/>
      </w:pPr>
      <w:r w:rsidRPr="00C12AA7">
        <w:t xml:space="preserve">  - oAuth2ClientCredentials:</w:t>
      </w:r>
    </w:p>
    <w:p w:rsidR="0087339F" w:rsidRPr="00C12AA7" w:rsidRDefault="0087339F" w:rsidP="0087339F">
      <w:pPr>
        <w:pStyle w:val="PL"/>
      </w:pPr>
      <w:r w:rsidRPr="00C12AA7">
        <w:t xml:space="preserve">    - nnsacf-nsac</w:t>
      </w:r>
    </w:p>
    <w:p w:rsidR="00CD422E" w:rsidRDefault="00CD422E" w:rsidP="00CD422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A73E4A" w:rsidRDefault="00A73E4A" w:rsidP="00F65A86">
      <w:pPr>
        <w:pStyle w:val="PL"/>
        <w:rPr>
          <w:lang w:val="fr-FR"/>
        </w:rPr>
      </w:pPr>
    </w:p>
    <w:p w:rsidR="0030421B" w:rsidRPr="00D420F0" w:rsidRDefault="0030421B" w:rsidP="003042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32555" w:rsidRPr="00C12AA7" w:rsidRDefault="00A32555" w:rsidP="00A32555">
      <w:pPr>
        <w:pStyle w:val="Heading1"/>
      </w:pPr>
      <w:bookmarkStart w:id="11" w:name="_Toc70928086"/>
      <w:bookmarkStart w:id="12" w:name="_Toc81226760"/>
      <w:bookmarkStart w:id="13" w:name="_Toc93869053"/>
      <w:bookmarkStart w:id="14" w:name="_Toc148445802"/>
      <w:bookmarkStart w:id="15" w:name="_Toc161847450"/>
      <w:r w:rsidRPr="00C12AA7">
        <w:t>A.3</w:t>
      </w:r>
      <w:r w:rsidRPr="00C12AA7">
        <w:tab/>
        <w:t>Nnsacf_SliceEventExposure API</w:t>
      </w:r>
      <w:bookmarkEnd w:id="11"/>
      <w:bookmarkEnd w:id="12"/>
      <w:bookmarkEnd w:id="13"/>
      <w:bookmarkEnd w:id="14"/>
      <w:bookmarkEnd w:id="15"/>
    </w:p>
    <w:p w:rsidR="00232495" w:rsidRDefault="00232495" w:rsidP="00232495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A32555" w:rsidRPr="00C12AA7" w:rsidRDefault="00A32555" w:rsidP="00A32555">
      <w:pPr>
        <w:pStyle w:val="PL"/>
      </w:pPr>
      <w:r w:rsidRPr="00C12AA7">
        <w:t>openapi: 3.0.0</w:t>
      </w:r>
    </w:p>
    <w:p w:rsidR="00A32555" w:rsidRPr="00C12AA7" w:rsidRDefault="00A32555" w:rsidP="00A32555">
      <w:pPr>
        <w:pStyle w:val="PL"/>
        <w:rPr>
          <w:lang w:val="fr-FR"/>
        </w:rPr>
      </w:pPr>
    </w:p>
    <w:p w:rsidR="00A32555" w:rsidRPr="00C12AA7" w:rsidRDefault="00A32555" w:rsidP="00A32555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:rsidR="00A32555" w:rsidRPr="00C12AA7" w:rsidRDefault="00A32555" w:rsidP="00A32555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Nnsacf_SliceEventExposure</w:t>
      </w:r>
    </w:p>
    <w:p w:rsidR="00A32555" w:rsidRPr="00C12AA7" w:rsidRDefault="00A32555" w:rsidP="00A32555">
      <w:pPr>
        <w:pStyle w:val="PL"/>
        <w:rPr>
          <w:lang w:val="fr-FR"/>
        </w:rPr>
      </w:pPr>
      <w:r w:rsidRPr="00C12AA7">
        <w:rPr>
          <w:lang w:val="fr-FR"/>
        </w:rPr>
        <w:t xml:space="preserve">  version: 1.1.0</w:t>
      </w:r>
      <w:del w:id="16" w:author="Zhijun" w:date="2024-06-04T10:05:00Z">
        <w:r w:rsidRPr="00C12AA7" w:rsidDel="00AE71E9">
          <w:rPr>
            <w:lang w:val="fr-FR"/>
          </w:rPr>
          <w:delText>-alpha.</w:delText>
        </w:r>
        <w:r w:rsidDel="00AE71E9">
          <w:rPr>
            <w:lang w:val="fr-FR"/>
          </w:rPr>
          <w:delText>5</w:delText>
        </w:r>
      </w:del>
    </w:p>
    <w:p w:rsidR="00A32555" w:rsidRPr="00C12AA7" w:rsidRDefault="00A32555" w:rsidP="00A32555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:rsidR="00A32555" w:rsidRPr="00C12AA7" w:rsidRDefault="00A32555" w:rsidP="00A32555">
      <w:pPr>
        <w:pStyle w:val="PL"/>
        <w:rPr>
          <w:lang w:val="fr-FR"/>
        </w:rPr>
      </w:pPr>
      <w:r w:rsidRPr="00C12AA7">
        <w:rPr>
          <w:lang w:val="fr-FR"/>
        </w:rPr>
        <w:t xml:space="preserve">    Nnsacf_SliceEventExposure Service.  </w:t>
      </w:r>
    </w:p>
    <w:p w:rsidR="00A32555" w:rsidRPr="00C12AA7" w:rsidRDefault="00A32555" w:rsidP="00A32555">
      <w:pPr>
        <w:pStyle w:val="PL"/>
      </w:pPr>
      <w:r w:rsidRPr="00C12AA7">
        <w:t xml:space="preserve">    © 202</w:t>
      </w:r>
      <w:r>
        <w:t>4</w:t>
      </w:r>
      <w:r w:rsidRPr="00C12AA7">
        <w:t xml:space="preserve">, 3GPP Organizational Partners (ARIB, ATIS, CCSA, ETSI, TSDSI, TTA, TTC).  </w:t>
      </w:r>
    </w:p>
    <w:p w:rsidR="00A32555" w:rsidRPr="00C12AA7" w:rsidRDefault="00A32555" w:rsidP="00A32555">
      <w:pPr>
        <w:pStyle w:val="PL"/>
      </w:pPr>
      <w:r w:rsidRPr="00C12AA7">
        <w:t xml:space="preserve">    All rights reserved.</w:t>
      </w:r>
    </w:p>
    <w:p w:rsidR="00A32555" w:rsidRPr="00C12AA7" w:rsidRDefault="00A32555" w:rsidP="00A32555">
      <w:pPr>
        <w:pStyle w:val="PL"/>
        <w:rPr>
          <w:lang w:val="fr-FR"/>
        </w:rPr>
      </w:pPr>
    </w:p>
    <w:p w:rsidR="00A32555" w:rsidRPr="00C12AA7" w:rsidRDefault="00A32555" w:rsidP="00A32555">
      <w:pPr>
        <w:pStyle w:val="PL"/>
        <w:rPr>
          <w:lang w:val="fr-FR"/>
        </w:rPr>
      </w:pPr>
      <w:r w:rsidRPr="00C12AA7">
        <w:rPr>
          <w:lang w:val="fr-FR"/>
        </w:rPr>
        <w:t>externalDocs:</w:t>
      </w:r>
    </w:p>
    <w:p w:rsidR="00A32555" w:rsidRPr="00C12AA7" w:rsidRDefault="00A32555" w:rsidP="00A32555">
      <w:pPr>
        <w:pStyle w:val="PL"/>
        <w:rPr>
          <w:lang w:val="fr-FR"/>
        </w:rPr>
      </w:pPr>
      <w:r w:rsidRPr="00C12AA7">
        <w:rPr>
          <w:lang w:val="fr-FR"/>
        </w:rPr>
        <w:t xml:space="preserve">  description: 3GPP TS 29.536 V18.</w:t>
      </w:r>
      <w:ins w:id="17" w:author="Zhijun" w:date="2024-06-04T10:05:00Z">
        <w:r w:rsidR="00AE71E9">
          <w:rPr>
            <w:lang w:val="fr-FR"/>
          </w:rPr>
          <w:t>6</w:t>
        </w:r>
      </w:ins>
      <w:del w:id="18" w:author="Zhijun" w:date="2024-06-04T10:05:00Z">
        <w:r w:rsidDel="00AE71E9">
          <w:rPr>
            <w:lang w:val="fr-FR"/>
          </w:rPr>
          <w:delText>5</w:delText>
        </w:r>
      </w:del>
      <w:r w:rsidRPr="00C12AA7">
        <w:rPr>
          <w:lang w:val="fr-FR"/>
        </w:rPr>
        <w:t xml:space="preserve">.0; </w:t>
      </w:r>
      <w:r w:rsidRPr="00C12AA7">
        <w:t>5G System; Network Slice Admission Control Services; Stage 3</w:t>
      </w:r>
      <w:r w:rsidRPr="00C12AA7">
        <w:rPr>
          <w:lang w:val="fr-FR"/>
        </w:rPr>
        <w:t>.</w:t>
      </w:r>
    </w:p>
    <w:p w:rsidR="00A32555" w:rsidRPr="00C12AA7" w:rsidRDefault="00A32555" w:rsidP="00A32555">
      <w:pPr>
        <w:pStyle w:val="PL"/>
        <w:rPr>
          <w:lang w:val="fr-FR"/>
        </w:rPr>
      </w:pPr>
      <w:bookmarkStart w:id="19" w:name="_PERM_MCCTEMPBM_CRPT75500243___5"/>
      <w:r w:rsidRPr="00C12AA7">
        <w:rPr>
          <w:lang w:val="fr-FR"/>
        </w:rPr>
        <w:t xml:space="preserve">  url: https://www.3gpp.org/ftp/Specs/archive/29_series/29.536/</w:t>
      </w:r>
    </w:p>
    <w:bookmarkEnd w:id="19"/>
    <w:p w:rsidR="00A32555" w:rsidRPr="00C12AA7" w:rsidRDefault="00A32555" w:rsidP="00A32555">
      <w:pPr>
        <w:pStyle w:val="PL"/>
        <w:rPr>
          <w:lang w:val="fr-FR"/>
        </w:rPr>
      </w:pPr>
    </w:p>
    <w:p w:rsidR="00A32555" w:rsidRPr="00C12AA7" w:rsidRDefault="00A32555" w:rsidP="00A32555">
      <w:pPr>
        <w:pStyle w:val="PL"/>
      </w:pPr>
      <w:r w:rsidRPr="00C12AA7">
        <w:t>servers:</w:t>
      </w:r>
    </w:p>
    <w:p w:rsidR="00A32555" w:rsidRPr="00C12AA7" w:rsidRDefault="00A32555" w:rsidP="00A32555">
      <w:pPr>
        <w:pStyle w:val="PL"/>
      </w:pPr>
      <w:r w:rsidRPr="00C12AA7">
        <w:t xml:space="preserve">  - url: '{apiRoot}/nnsacf-slice-ee/v1'</w:t>
      </w:r>
    </w:p>
    <w:p w:rsidR="00A32555" w:rsidRPr="00C12AA7" w:rsidRDefault="00A32555" w:rsidP="00A32555">
      <w:pPr>
        <w:pStyle w:val="PL"/>
      </w:pPr>
      <w:r w:rsidRPr="00C12AA7">
        <w:t xml:space="preserve">    variables:</w:t>
      </w:r>
    </w:p>
    <w:p w:rsidR="00A32555" w:rsidRPr="00C12AA7" w:rsidRDefault="00A32555" w:rsidP="00A32555">
      <w:pPr>
        <w:pStyle w:val="PL"/>
      </w:pPr>
      <w:r w:rsidRPr="00C12AA7">
        <w:t xml:space="preserve">      apiRoot:</w:t>
      </w:r>
    </w:p>
    <w:p w:rsidR="00A32555" w:rsidRPr="00C12AA7" w:rsidRDefault="00A32555" w:rsidP="00A32555">
      <w:pPr>
        <w:pStyle w:val="PL"/>
      </w:pPr>
      <w:r w:rsidRPr="00C12AA7">
        <w:t xml:space="preserve">        default: https://example.com</w:t>
      </w:r>
    </w:p>
    <w:p w:rsidR="00A32555" w:rsidRPr="00C12AA7" w:rsidRDefault="00A32555" w:rsidP="00A32555">
      <w:pPr>
        <w:pStyle w:val="PL"/>
      </w:pPr>
      <w:r w:rsidRPr="00C12AA7">
        <w:t xml:space="preserve">        description: apiRoot as defined in clause 4.4 of 3GPP TS 29.501</w:t>
      </w:r>
    </w:p>
    <w:p w:rsidR="00A32555" w:rsidRPr="00C12AA7" w:rsidRDefault="00A32555" w:rsidP="00A32555">
      <w:pPr>
        <w:pStyle w:val="PL"/>
      </w:pPr>
    </w:p>
    <w:p w:rsidR="00A32555" w:rsidRPr="00C12AA7" w:rsidRDefault="00A32555" w:rsidP="00A32555">
      <w:pPr>
        <w:pStyle w:val="PL"/>
      </w:pPr>
      <w:r w:rsidRPr="00C12AA7">
        <w:t>security:</w:t>
      </w:r>
    </w:p>
    <w:p w:rsidR="00A32555" w:rsidRPr="00C12AA7" w:rsidRDefault="00A32555" w:rsidP="00A32555">
      <w:pPr>
        <w:pStyle w:val="PL"/>
      </w:pPr>
      <w:r w:rsidRPr="00C12AA7">
        <w:t xml:space="preserve">  - {}</w:t>
      </w:r>
    </w:p>
    <w:p w:rsidR="00A32555" w:rsidRPr="00C12AA7" w:rsidRDefault="00A32555" w:rsidP="00A32555">
      <w:pPr>
        <w:pStyle w:val="PL"/>
      </w:pPr>
      <w:r w:rsidRPr="00C12AA7">
        <w:t xml:space="preserve">  - oAuth2ClientCredentials:</w:t>
      </w:r>
    </w:p>
    <w:p w:rsidR="00A32555" w:rsidRPr="00C12AA7" w:rsidRDefault="00A32555" w:rsidP="00A32555">
      <w:pPr>
        <w:pStyle w:val="PL"/>
      </w:pPr>
      <w:r w:rsidRPr="00C12AA7">
        <w:t xml:space="preserve">    - nnsacf-slice-ee</w:t>
      </w:r>
    </w:p>
    <w:p w:rsidR="00232495" w:rsidRDefault="00232495" w:rsidP="00232495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30421B" w:rsidRPr="00232495" w:rsidRDefault="0030421B" w:rsidP="00F65A86">
      <w:pPr>
        <w:pStyle w:val="PL"/>
        <w:rPr>
          <w:lang w:val="sv-SE"/>
        </w:rPr>
      </w:pPr>
    </w:p>
    <w:p w:rsidR="0030421B" w:rsidRPr="00F65A86" w:rsidRDefault="0030421B" w:rsidP="00F65A86">
      <w:pPr>
        <w:pStyle w:val="PL"/>
        <w:rPr>
          <w:lang w:val="fr-FR"/>
        </w:rPr>
      </w:pPr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C6D" w:rsidRDefault="00C20C6D">
      <w:r>
        <w:separator/>
      </w:r>
    </w:p>
  </w:endnote>
  <w:endnote w:type="continuationSeparator" w:id="0">
    <w:p w:rsidR="00C20C6D" w:rsidRDefault="00C20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C6D" w:rsidRDefault="00C20C6D">
      <w:r>
        <w:separator/>
      </w:r>
    </w:p>
  </w:footnote>
  <w:footnote w:type="continuationSeparator" w:id="0">
    <w:p w:rsidR="00C20C6D" w:rsidRDefault="00C20C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352EA"/>
    <w:rsid w:val="00044455"/>
    <w:rsid w:val="00057023"/>
    <w:rsid w:val="00061BC0"/>
    <w:rsid w:val="00084F6B"/>
    <w:rsid w:val="000878FE"/>
    <w:rsid w:val="000902A3"/>
    <w:rsid w:val="000964F8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D6177"/>
    <w:rsid w:val="000F02A2"/>
    <w:rsid w:val="000F78A5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A08B3"/>
    <w:rsid w:val="001A7B60"/>
    <w:rsid w:val="001B4C7E"/>
    <w:rsid w:val="001B52F0"/>
    <w:rsid w:val="001B7A65"/>
    <w:rsid w:val="001D7B7C"/>
    <w:rsid w:val="001E41F3"/>
    <w:rsid w:val="001F5CC8"/>
    <w:rsid w:val="00201193"/>
    <w:rsid w:val="00210BE2"/>
    <w:rsid w:val="00225718"/>
    <w:rsid w:val="00226643"/>
    <w:rsid w:val="00232495"/>
    <w:rsid w:val="00250268"/>
    <w:rsid w:val="002543D8"/>
    <w:rsid w:val="00256CEA"/>
    <w:rsid w:val="0026004D"/>
    <w:rsid w:val="002640DD"/>
    <w:rsid w:val="00266687"/>
    <w:rsid w:val="00275D12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6EFD"/>
    <w:rsid w:val="002E0956"/>
    <w:rsid w:val="00300D8A"/>
    <w:rsid w:val="0030421B"/>
    <w:rsid w:val="0030431E"/>
    <w:rsid w:val="00305409"/>
    <w:rsid w:val="00313951"/>
    <w:rsid w:val="00316A19"/>
    <w:rsid w:val="00316C2F"/>
    <w:rsid w:val="0031774F"/>
    <w:rsid w:val="003214E3"/>
    <w:rsid w:val="0033230C"/>
    <w:rsid w:val="003453BD"/>
    <w:rsid w:val="00354BCD"/>
    <w:rsid w:val="003609EF"/>
    <w:rsid w:val="00361FF2"/>
    <w:rsid w:val="0036231A"/>
    <w:rsid w:val="00374DD4"/>
    <w:rsid w:val="00382CCA"/>
    <w:rsid w:val="003843D6"/>
    <w:rsid w:val="00385AE0"/>
    <w:rsid w:val="00385F3C"/>
    <w:rsid w:val="00393EC2"/>
    <w:rsid w:val="003A3049"/>
    <w:rsid w:val="003A5B38"/>
    <w:rsid w:val="003B1354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242F1"/>
    <w:rsid w:val="004244BF"/>
    <w:rsid w:val="0042494E"/>
    <w:rsid w:val="00477291"/>
    <w:rsid w:val="004851BF"/>
    <w:rsid w:val="00495A11"/>
    <w:rsid w:val="004A4B0F"/>
    <w:rsid w:val="004B75B7"/>
    <w:rsid w:val="004C57DF"/>
    <w:rsid w:val="004C601B"/>
    <w:rsid w:val="004D02F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57D24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D4341"/>
    <w:rsid w:val="005E0BCC"/>
    <w:rsid w:val="005E2C44"/>
    <w:rsid w:val="00607C26"/>
    <w:rsid w:val="00621188"/>
    <w:rsid w:val="0062548F"/>
    <w:rsid w:val="006257ED"/>
    <w:rsid w:val="00631891"/>
    <w:rsid w:val="00631D2F"/>
    <w:rsid w:val="00650853"/>
    <w:rsid w:val="0066154C"/>
    <w:rsid w:val="00665398"/>
    <w:rsid w:val="00670874"/>
    <w:rsid w:val="00670C10"/>
    <w:rsid w:val="006955C7"/>
    <w:rsid w:val="00695808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0684"/>
    <w:rsid w:val="00772811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4374E"/>
    <w:rsid w:val="008626E7"/>
    <w:rsid w:val="00870EE7"/>
    <w:rsid w:val="0087339F"/>
    <w:rsid w:val="008863B9"/>
    <w:rsid w:val="00893385"/>
    <w:rsid w:val="0089436D"/>
    <w:rsid w:val="008943EB"/>
    <w:rsid w:val="008A45A6"/>
    <w:rsid w:val="008B57BE"/>
    <w:rsid w:val="008B69C0"/>
    <w:rsid w:val="008D4D52"/>
    <w:rsid w:val="008D6ECF"/>
    <w:rsid w:val="008F686C"/>
    <w:rsid w:val="0090788F"/>
    <w:rsid w:val="009148DE"/>
    <w:rsid w:val="00921F6F"/>
    <w:rsid w:val="00925316"/>
    <w:rsid w:val="0093436E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B387E"/>
    <w:rsid w:val="009C4908"/>
    <w:rsid w:val="009D4631"/>
    <w:rsid w:val="009D4E1B"/>
    <w:rsid w:val="009D5036"/>
    <w:rsid w:val="009D53A2"/>
    <w:rsid w:val="009E3297"/>
    <w:rsid w:val="009F39DF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66A87"/>
    <w:rsid w:val="00A73E4A"/>
    <w:rsid w:val="00A74243"/>
    <w:rsid w:val="00A74D90"/>
    <w:rsid w:val="00A7671C"/>
    <w:rsid w:val="00AA2CBC"/>
    <w:rsid w:val="00AA40C5"/>
    <w:rsid w:val="00AA652A"/>
    <w:rsid w:val="00AA7B36"/>
    <w:rsid w:val="00AB02C4"/>
    <w:rsid w:val="00AB4FAF"/>
    <w:rsid w:val="00AC5820"/>
    <w:rsid w:val="00AD1CD8"/>
    <w:rsid w:val="00AD2B13"/>
    <w:rsid w:val="00AE14E0"/>
    <w:rsid w:val="00AE71E9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D7608"/>
    <w:rsid w:val="00BF1068"/>
    <w:rsid w:val="00C15DA7"/>
    <w:rsid w:val="00C20C6D"/>
    <w:rsid w:val="00C24F5B"/>
    <w:rsid w:val="00C25292"/>
    <w:rsid w:val="00C44D6F"/>
    <w:rsid w:val="00C5610E"/>
    <w:rsid w:val="00C56B13"/>
    <w:rsid w:val="00C573BC"/>
    <w:rsid w:val="00C637FA"/>
    <w:rsid w:val="00C66BA2"/>
    <w:rsid w:val="00C72D68"/>
    <w:rsid w:val="00C87AC3"/>
    <w:rsid w:val="00C95985"/>
    <w:rsid w:val="00C9715E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6796"/>
    <w:rsid w:val="00EC7315"/>
    <w:rsid w:val="00EC77EF"/>
    <w:rsid w:val="00ED324B"/>
    <w:rsid w:val="00ED6B88"/>
    <w:rsid w:val="00EE7D7C"/>
    <w:rsid w:val="00EF3429"/>
    <w:rsid w:val="00EF3EE5"/>
    <w:rsid w:val="00EF5180"/>
    <w:rsid w:val="00F10C0A"/>
    <w:rsid w:val="00F17E52"/>
    <w:rsid w:val="00F25D98"/>
    <w:rsid w:val="00F300FB"/>
    <w:rsid w:val="00F30F5A"/>
    <w:rsid w:val="00F31C8D"/>
    <w:rsid w:val="00F421FF"/>
    <w:rsid w:val="00F45E55"/>
    <w:rsid w:val="00F463B3"/>
    <w:rsid w:val="00F65A86"/>
    <w:rsid w:val="00F74377"/>
    <w:rsid w:val="00F960E0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8F108-30B5-477B-B0F6-001A8743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Hyderabad, India; 27th – 31st May 2024</vt:lpstr>
      <vt:lpstr>A.2	Nnsacf_NSAC API</vt:lpstr>
      <vt:lpstr>A.3	Nnsacf_SliceEventExposure API</vt:lpstr>
      <vt:lpstr>MTG_TITLE</vt:lpstr>
      <vt:lpstr>MTG_TITLE</vt:lpstr>
    </vt:vector>
  </TitlesOfParts>
  <Company>3GPP Support Team</Company>
  <LinksUpToDate>false</LinksUpToDate>
  <CharactersWithSpaces>3793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237</cp:revision>
  <cp:lastPrinted>1900-12-31T16:00:00Z</cp:lastPrinted>
  <dcterms:created xsi:type="dcterms:W3CDTF">2019-11-21T02:25:00Z</dcterms:created>
  <dcterms:modified xsi:type="dcterms:W3CDTF">2024-06-04T02:23:00Z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